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181B4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r w:rsidR="00F368D5" w:rsidRPr="00F368D5">
        <w:rPr>
          <w:b/>
          <w:i/>
          <w:noProof/>
          <w:sz w:val="28"/>
        </w:rPr>
        <w:t>S2-2501017</w:t>
      </w:r>
      <w:r w:rsidR="00F368D5" w:rsidRPr="00F368D5">
        <w:rPr>
          <w:b/>
          <w:i/>
          <w:noProof/>
          <w:sz w:val="28"/>
        </w:rPr>
        <w:t xml:space="preserve"> </w:t>
      </w:r>
    </w:p>
    <w:p w14:paraId="7CB45193" w14:textId="5C984DF7" w:rsidR="001E41F3" w:rsidRDefault="005900E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r w:rsidR="00F368D5">
        <w:rPr>
          <w:b/>
          <w:noProof/>
          <w:sz w:val="24"/>
        </w:rPr>
        <w:t xml:space="preserve">                                                </w:t>
      </w:r>
      <w:r w:rsidR="00F368D5">
        <w:rPr>
          <w:rFonts w:cs="Arial"/>
          <w:b/>
          <w:i/>
          <w:iCs/>
          <w:noProof/>
          <w:color w:val="0000FF"/>
          <w:szCs w:val="16"/>
          <w:lang w:val="en-US"/>
        </w:rPr>
        <w:t xml:space="preserve">revise of </w:t>
      </w:r>
      <w:r w:rsidR="00F368D5" w:rsidRPr="00717B63">
        <w:rPr>
          <w:rFonts w:cs="Arial"/>
          <w:b/>
          <w:i/>
          <w:iCs/>
          <w:noProof/>
          <w:color w:val="0000FF"/>
          <w:szCs w:val="16"/>
          <w:lang w:val="en-US"/>
        </w:rPr>
        <w:t>S2-2</w:t>
      </w:r>
      <w:r w:rsidR="00F368D5">
        <w:rPr>
          <w:rFonts w:cs="Arial"/>
          <w:b/>
          <w:i/>
          <w:iCs/>
          <w:noProof/>
          <w:color w:val="0000FF"/>
          <w:szCs w:val="16"/>
          <w:lang w:val="en-US"/>
        </w:rPr>
        <w:t>5</w:t>
      </w:r>
      <w:r w:rsidR="00F368D5"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F022F" w:rsidR="001E41F3" w:rsidRPr="00410371" w:rsidRDefault="005900E1" w:rsidP="002E5642">
            <w:pPr>
              <w:pStyle w:val="CRCoverPage"/>
              <w:spacing w:after="0"/>
              <w:ind w:right="100"/>
              <w:jc w:val="right"/>
              <w:rPr>
                <w:b/>
                <w:noProof/>
                <w:sz w:val="28"/>
              </w:rPr>
            </w:pPr>
            <w:fldSimple w:instr=" DOCPROPERTY  Spec#  \* MERGEFORMAT ">
              <w:r w:rsidR="00E13F3D" w:rsidRPr="00410371">
                <w:rPr>
                  <w:b/>
                  <w:noProof/>
                  <w:sz w:val="28"/>
                </w:rPr>
                <w:t>23.</w:t>
              </w:r>
              <w:r w:rsidR="002E5642">
                <w:rPr>
                  <w:b/>
                  <w:noProof/>
                  <w:sz w:val="28"/>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E7387" w:rsidR="001E41F3" w:rsidRPr="00410371" w:rsidRDefault="00F368D5" w:rsidP="00F368D5">
            <w:pPr>
              <w:pStyle w:val="CRCoverPage"/>
              <w:spacing w:after="0"/>
              <w:ind w:right="100"/>
              <w:jc w:val="right"/>
              <w:rPr>
                <w:rFonts w:hint="eastAsia"/>
                <w:noProof/>
                <w:lang w:eastAsia="zh-CN"/>
              </w:rPr>
            </w:pPr>
            <w:r w:rsidRPr="00F368D5">
              <w:rPr>
                <w:rFonts w:hint="eastAsia"/>
                <w:b/>
                <w:noProof/>
                <w:sz w:val="28"/>
              </w:rPr>
              <w:t>0</w:t>
            </w:r>
            <w:r w:rsidRPr="00F368D5">
              <w:rPr>
                <w:b/>
                <w:noProof/>
                <w:sz w:val="28"/>
              </w:rPr>
              <w:t>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D8CEA" w:rsidR="001E41F3" w:rsidRPr="00410371" w:rsidRDefault="00FD14A0" w:rsidP="00F368D5">
            <w:pPr>
              <w:pStyle w:val="CRCoverPage"/>
              <w:spacing w:after="0"/>
              <w:ind w:right="100"/>
              <w:jc w:val="right"/>
              <w:rPr>
                <w:b/>
                <w:noProof/>
              </w:rPr>
            </w:pPr>
            <w:r w:rsidRPr="00F368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31585" w:rsidR="001E41F3" w:rsidRPr="00410371" w:rsidRDefault="005900E1">
            <w:pPr>
              <w:pStyle w:val="CRCoverPage"/>
              <w:spacing w:after="0"/>
              <w:jc w:val="center"/>
              <w:rPr>
                <w:noProof/>
                <w:sz w:val="28"/>
              </w:rPr>
            </w:pPr>
            <w:fldSimple w:instr=" DOCPROPERTY  Version  \* MERGEFORMAT ">
              <w:r w:rsidR="00E13F3D" w:rsidRPr="00410371">
                <w:rPr>
                  <w:b/>
                  <w:noProof/>
                  <w:sz w:val="28"/>
                </w:rPr>
                <w:t>19.</w:t>
              </w:r>
              <w:r w:rsidR="001B4835">
                <w:rPr>
                  <w:b/>
                  <w:noProof/>
                  <w:sz w:val="28"/>
                </w:rPr>
                <w:t>1</w:t>
              </w:r>
              <w:r w:rsidR="00E13F3D" w:rsidRPr="00410371">
                <w:rPr>
                  <w:b/>
                  <w:noProof/>
                  <w:sz w:val="28"/>
                </w:rPr>
                <w:t>.</w:t>
              </w:r>
            </w:fldSimple>
            <w:r w:rsidR="002E56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ED9FC" w:rsidR="001E41F3" w:rsidRDefault="00487B59" w:rsidP="00487B59">
            <w:pPr>
              <w:pStyle w:val="CRCoverPage"/>
              <w:spacing w:after="0"/>
              <w:rPr>
                <w:noProof/>
                <w:lang w:eastAsia="zh-CN"/>
              </w:rPr>
            </w:pPr>
            <w:r>
              <w:rPr>
                <w:noProof/>
                <w:lang w:eastAsia="zh-CN"/>
              </w:rPr>
              <w:t>Adapting the data collection procedure for performance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F9C0D" w:rsidR="001E41F3" w:rsidRDefault="002073EB">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900E1">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28CE3" w:rsidR="001E41F3" w:rsidRDefault="005900E1">
            <w:pPr>
              <w:pStyle w:val="CRCoverPage"/>
              <w:spacing w:after="0"/>
              <w:ind w:left="100"/>
              <w:rPr>
                <w:noProof/>
              </w:rPr>
            </w:pPr>
            <w:fldSimple w:instr=" DOCPROPERTY  ResDate  \* MERGEFORMAT ">
              <w:r w:rsidR="00D24991">
                <w:rPr>
                  <w:noProof/>
                </w:rPr>
                <w:t>2025-01-</w:t>
              </w:r>
            </w:fldSimple>
            <w:r w:rsidR="002073EB">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BE785" w:rsidR="001E41F3" w:rsidRDefault="002073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00E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F8F41EC" w14:textId="77777777" w:rsidR="000474C1" w:rsidRDefault="00C21FFF" w:rsidP="000474C1">
            <w:pPr>
              <w:pStyle w:val="CRCoverPage"/>
              <w:spacing w:after="0"/>
              <w:ind w:left="100"/>
              <w:rPr>
                <w:noProof/>
                <w:lang w:eastAsia="zh-CN"/>
              </w:rPr>
            </w:pPr>
            <w:r>
              <w:rPr>
                <w:noProof/>
                <w:lang w:eastAsia="zh-CN"/>
              </w:rPr>
              <w:t>Data collection procedure are defined in clause 6.22.2 and 6.22.3, which are both used for AIML model training and AIML model performance monitoring, however there are some wording only mentioned for AIML training, it is misleading that the data collection is only for AIML model training.</w:t>
            </w:r>
          </w:p>
          <w:p w14:paraId="3AF1F7F9" w14:textId="77777777" w:rsidR="00C21FFF" w:rsidRDefault="00C21FFF" w:rsidP="000474C1">
            <w:pPr>
              <w:pStyle w:val="CRCoverPage"/>
              <w:spacing w:after="0"/>
              <w:ind w:left="100"/>
              <w:rPr>
                <w:noProof/>
                <w:lang w:eastAsia="zh-CN"/>
              </w:rPr>
            </w:pPr>
          </w:p>
          <w:p w14:paraId="638E4D7A" w14:textId="77777777" w:rsidR="00C21FFF" w:rsidRDefault="00C21FFF" w:rsidP="000474C1">
            <w:pPr>
              <w:pStyle w:val="CRCoverPage"/>
              <w:spacing w:after="0"/>
              <w:ind w:left="100"/>
              <w:rPr>
                <w:noProof/>
                <w:lang w:eastAsia="zh-CN"/>
              </w:rPr>
            </w:pPr>
            <w:r>
              <w:rPr>
                <w:noProof/>
                <w:lang w:eastAsia="zh-CN"/>
              </w:rPr>
              <w:t>So propose to correct the wording for the proceudres to support both AIML model traning and AIML model performance monitoring</w:t>
            </w:r>
          </w:p>
          <w:p w14:paraId="452F1575" w14:textId="77777777" w:rsidR="00C21FFF" w:rsidRDefault="00C21FFF" w:rsidP="000474C1">
            <w:pPr>
              <w:pStyle w:val="CRCoverPage"/>
              <w:spacing w:after="0"/>
              <w:ind w:left="100"/>
              <w:rPr>
                <w:noProof/>
                <w:lang w:eastAsia="zh-CN"/>
              </w:rPr>
            </w:pPr>
          </w:p>
          <w:p w14:paraId="510200E7" w14:textId="4F81D946" w:rsidR="00C21FFF" w:rsidRDefault="00C21FFF" w:rsidP="000474C1">
            <w:pPr>
              <w:pStyle w:val="CRCoverPage"/>
              <w:spacing w:after="0"/>
              <w:ind w:left="100"/>
              <w:rPr>
                <w:noProof/>
                <w:lang w:eastAsia="zh-CN"/>
              </w:rPr>
            </w:pPr>
            <w:r>
              <w:rPr>
                <w:noProof/>
                <w:lang w:eastAsia="zh-CN"/>
              </w:rPr>
              <w:t xml:space="preserve">To remove the </w:t>
            </w:r>
            <w:r>
              <w:rPr>
                <w:rFonts w:hint="eastAsia"/>
                <w:noProof/>
                <w:lang w:eastAsia="zh-CN"/>
              </w:rPr>
              <w:t>EN</w:t>
            </w:r>
            <w:r>
              <w:rPr>
                <w:noProof/>
                <w:lang w:eastAsia="zh-CN"/>
              </w:rPr>
              <w:t xml:space="preserve"> below, since the procedure can support both ML model training and AIML model performance monitoring.</w:t>
            </w:r>
          </w:p>
          <w:p w14:paraId="71E1B918" w14:textId="4AF144C0" w:rsidR="00C21FFF" w:rsidRPr="00DD1503" w:rsidRDefault="00C21FFF" w:rsidP="00DD1503">
            <w:pPr>
              <w:pStyle w:val="EditorsNote"/>
              <w:overflowPunct w:val="0"/>
              <w:autoSpaceDE w:val="0"/>
              <w:autoSpaceDN w:val="0"/>
              <w:adjustRightInd w:val="0"/>
              <w:ind w:left="1559" w:hanging="1276"/>
              <w:textAlignment w:val="baseline"/>
              <w:rPr>
                <w:rFonts w:eastAsia="Times New Roman"/>
                <w:lang w:eastAsia="zh-CN"/>
              </w:rPr>
            </w:pPr>
            <w:r w:rsidRPr="00DD1503">
              <w:rPr>
                <w:rFonts w:eastAsia="Times New Roman"/>
                <w:lang w:eastAsia="zh-CN"/>
              </w:rPr>
              <w:t>Editor's note:</w:t>
            </w:r>
            <w:r w:rsidRPr="00DD1503">
              <w:rPr>
                <w:rFonts w:eastAsia="Times New Roman"/>
                <w:lang w:eastAsia="zh-CN"/>
              </w:rPr>
              <w:tab/>
              <w:t>It is FFS how to adapt this procedure to ML model performance monitoring</w:t>
            </w:r>
          </w:p>
          <w:p w14:paraId="708AA7DE" w14:textId="1E8BBD16" w:rsidR="00C21FFF" w:rsidRDefault="00C21FFF" w:rsidP="000474C1">
            <w:pPr>
              <w:pStyle w:val="CRCoverPage"/>
              <w:spacing w:after="0"/>
              <w:ind w:left="100"/>
              <w:rPr>
                <w:noProof/>
                <w:lang w:eastAsia="zh-CN"/>
              </w:rPr>
            </w:pP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Default="000474C1" w:rsidP="000474C1">
            <w:pPr>
              <w:pStyle w:val="CRCoverPage"/>
              <w:spacing w:after="0"/>
              <w:rPr>
                <w:noProof/>
                <w:sz w:val="8"/>
                <w:szCs w:val="8"/>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F16AB5E" w14:textId="6DDF630E" w:rsidR="000474C1" w:rsidRDefault="00C21FFF" w:rsidP="00C21FFF">
            <w:pPr>
              <w:pStyle w:val="CRCoverPage"/>
              <w:numPr>
                <w:ilvl w:val="0"/>
                <w:numId w:val="1"/>
              </w:numPr>
              <w:spacing w:after="0"/>
              <w:rPr>
                <w:noProof/>
                <w:lang w:eastAsia="zh-CN"/>
              </w:rPr>
            </w:pPr>
            <w:r>
              <w:rPr>
                <w:noProof/>
                <w:lang w:eastAsia="zh-CN"/>
              </w:rPr>
              <w:t>In step 1, to add case monitor the performance of AIML model, In clause 6.22.2;</w:t>
            </w:r>
          </w:p>
          <w:p w14:paraId="7D2FF73E" w14:textId="54E1E244" w:rsidR="00C21FFF" w:rsidRDefault="00C21FFF" w:rsidP="00061B53">
            <w:pPr>
              <w:pStyle w:val="CRCoverPage"/>
              <w:numPr>
                <w:ilvl w:val="0"/>
                <w:numId w:val="1"/>
              </w:numPr>
              <w:spacing w:after="0"/>
              <w:rPr>
                <w:noProof/>
                <w:lang w:eastAsia="zh-CN"/>
              </w:rPr>
            </w:pPr>
            <w:r>
              <w:rPr>
                <w:noProof/>
                <w:lang w:eastAsia="zh-CN"/>
              </w:rPr>
              <w:t>Correct the title of 6.22.3 by removing “to training models” and adding case in the description “monitoring the performance of AIML model”</w:t>
            </w:r>
          </w:p>
          <w:p w14:paraId="78B21B8C" w14:textId="4296913D" w:rsidR="00C21FFF" w:rsidRDefault="00C21FFF" w:rsidP="00061B53">
            <w:pPr>
              <w:pStyle w:val="CRCoverPage"/>
              <w:numPr>
                <w:ilvl w:val="0"/>
                <w:numId w:val="1"/>
              </w:numPr>
              <w:spacing w:after="0"/>
              <w:rPr>
                <w:noProof/>
                <w:lang w:eastAsia="zh-CN"/>
              </w:rPr>
            </w:pPr>
            <w:r>
              <w:rPr>
                <w:noProof/>
                <w:lang w:eastAsia="zh-CN"/>
              </w:rPr>
              <w:t>To remove the “for model training” in step 5 and in the figure 6.22.3-1</w:t>
            </w:r>
          </w:p>
          <w:p w14:paraId="41FF171C" w14:textId="249A8AB7" w:rsidR="00C21FFF" w:rsidRDefault="00C21FFF" w:rsidP="00061B53">
            <w:pPr>
              <w:pStyle w:val="CRCoverPage"/>
              <w:numPr>
                <w:ilvl w:val="0"/>
                <w:numId w:val="1"/>
              </w:numPr>
              <w:spacing w:after="0"/>
              <w:rPr>
                <w:noProof/>
                <w:lang w:eastAsia="zh-CN"/>
              </w:rPr>
            </w:pPr>
            <w:r>
              <w:rPr>
                <w:noProof/>
                <w:lang w:eastAsia="zh-CN"/>
              </w:rPr>
              <w:t>To remove the EN “it is FFS how to adapt this proceudre to ML model performance monitoring”</w:t>
            </w:r>
          </w:p>
          <w:p w14:paraId="31C656EC" w14:textId="5F0BB474" w:rsidR="00C21FFF" w:rsidRDefault="00C21FFF" w:rsidP="000474C1">
            <w:pPr>
              <w:pStyle w:val="CRCoverPage"/>
              <w:spacing w:after="0"/>
              <w:ind w:left="100"/>
              <w:rPr>
                <w:noProof/>
                <w:lang w:eastAsia="zh-CN"/>
              </w:rPr>
            </w:pP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Default="000474C1" w:rsidP="000474C1">
            <w:pPr>
              <w:pStyle w:val="CRCoverPage"/>
              <w:spacing w:after="0"/>
              <w:rPr>
                <w:noProof/>
                <w:sz w:val="8"/>
                <w:szCs w:val="8"/>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646F9FA5" w:rsidR="000474C1" w:rsidRDefault="000474C1" w:rsidP="000474C1">
            <w:pPr>
              <w:pStyle w:val="CRCoverPage"/>
              <w:spacing w:after="0"/>
              <w:ind w:left="100"/>
              <w:rPr>
                <w:noProof/>
              </w:rPr>
            </w:pP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C67CA" w:rsidR="000474C1" w:rsidRDefault="000474C1" w:rsidP="000474C1">
            <w:pPr>
              <w:pStyle w:val="CRCoverPage"/>
              <w:spacing w:after="0"/>
              <w:ind w:left="100"/>
              <w:rPr>
                <w:noProof/>
              </w:rPr>
            </w:pP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1A377" w:rsidR="000474C1" w:rsidRDefault="00952FE0" w:rsidP="000474C1">
            <w:pPr>
              <w:pStyle w:val="CRCoverPage"/>
              <w:spacing w:after="0"/>
              <w:jc w:val="center"/>
              <w:rPr>
                <w:b/>
                <w:caps/>
                <w:noProof/>
              </w:rPr>
            </w:pPr>
            <w:r>
              <w:rPr>
                <w:b/>
                <w:caps/>
                <w:noProof/>
              </w:rPr>
              <w:t>x</w:t>
            </w: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74C1" w:rsidRDefault="000474C1" w:rsidP="000474C1">
            <w:pPr>
              <w:pStyle w:val="CRCoverPage"/>
              <w:spacing w:after="0"/>
              <w:ind w:left="99"/>
              <w:rPr>
                <w:noProof/>
              </w:rPr>
            </w:pPr>
            <w:r>
              <w:rPr>
                <w:noProof/>
              </w:rPr>
              <w:t xml:space="preserve">TS/TR ... CR ... </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4C1" w:rsidRDefault="000474C1" w:rsidP="000474C1">
            <w:pPr>
              <w:pStyle w:val="CRCoverPage"/>
              <w:spacing w:after="0"/>
              <w:ind w:left="99"/>
              <w:rPr>
                <w:noProof/>
              </w:rPr>
            </w:pPr>
            <w:r>
              <w:rPr>
                <w:noProof/>
              </w:rPr>
              <w:t xml:space="preserve">TS/TR ... CR ...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4C1" w:rsidRDefault="000474C1" w:rsidP="000474C1">
            <w:pPr>
              <w:pStyle w:val="CRCoverPage"/>
              <w:spacing w:after="0"/>
              <w:ind w:left="99"/>
              <w:rPr>
                <w:noProof/>
              </w:rPr>
            </w:pPr>
            <w:r>
              <w:rPr>
                <w:noProof/>
              </w:rPr>
              <w:t xml:space="preserve">TS/TR ... CR ... </w:t>
            </w: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0474C1" w:rsidRDefault="000474C1" w:rsidP="000474C1">
            <w:pPr>
              <w:pStyle w:val="CRCoverPage"/>
              <w:spacing w:after="0"/>
              <w:ind w:left="10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03FBD5" w14:textId="77777777" w:rsidR="001E41F3" w:rsidRDefault="001E41F3">
      <w:pPr>
        <w:rPr>
          <w:noProof/>
        </w:rPr>
      </w:pPr>
    </w:p>
    <w:p w14:paraId="4FBB6F4A" w14:textId="77777777" w:rsidR="00FD14A0" w:rsidRDefault="00FD14A0">
      <w:pPr>
        <w:rPr>
          <w:noProof/>
        </w:rPr>
      </w:pPr>
    </w:p>
    <w:p w14:paraId="4B980D63" w14:textId="77777777" w:rsidR="00FD14A0" w:rsidRDefault="00FD14A0">
      <w:pPr>
        <w:rPr>
          <w:noProof/>
        </w:rPr>
      </w:pPr>
    </w:p>
    <w:p w14:paraId="23467DDC" w14:textId="02DF91DD" w:rsidR="00FD14A0" w:rsidRDefault="00FD14A0" w:rsidP="00FD14A0">
      <w:pPr>
        <w:pStyle w:val="12"/>
        <w:rPr>
          <w:color w:val="FF0000"/>
        </w:rPr>
      </w:pPr>
      <w:bookmarkStart w:id="1" w:name="_Toc51834490"/>
      <w:bookmarkStart w:id="2" w:name="_Toc45192777"/>
      <w:bookmarkStart w:id="3" w:name="_Toc20203939"/>
      <w:bookmarkStart w:id="4" w:name="_Toc27894624"/>
      <w:bookmarkStart w:id="5" w:name="_Toc36191691"/>
      <w:bookmarkStart w:id="6" w:name="_Toc47592409"/>
      <w:bookmarkStart w:id="7" w:name="_Toc83303923"/>
      <w:r>
        <w:rPr>
          <w:color w:val="FF0000"/>
        </w:rPr>
        <w:t xml:space="preserve">* * * </w:t>
      </w:r>
      <w:r w:rsidR="00487B59">
        <w:rPr>
          <w:color w:val="FF0000"/>
        </w:rPr>
        <w:t>1</w:t>
      </w:r>
      <w:r w:rsidR="00487B59" w:rsidRPr="00487B59">
        <w:rPr>
          <w:color w:val="FF0000"/>
          <w:vertAlign w:val="superscript"/>
        </w:rPr>
        <w:t>st</w:t>
      </w:r>
      <w:r>
        <w:rPr>
          <w:color w:val="FF0000"/>
        </w:rPr>
        <w:t xml:space="preserve"> of Change * * * </w:t>
      </w:r>
      <w:bookmarkEnd w:id="1"/>
      <w:bookmarkEnd w:id="2"/>
      <w:bookmarkEnd w:id="3"/>
      <w:bookmarkEnd w:id="4"/>
      <w:bookmarkEnd w:id="5"/>
      <w:bookmarkEnd w:id="6"/>
      <w:bookmarkEnd w:id="7"/>
    </w:p>
    <w:p w14:paraId="5F2E4649" w14:textId="0D4B5AC1" w:rsidR="00487B59" w:rsidRDefault="00487B59" w:rsidP="002073EB">
      <w:pPr>
        <w:pStyle w:val="B1"/>
        <w:rPr>
          <w:lang w:eastAsia="zh-CN"/>
        </w:rPr>
      </w:pPr>
    </w:p>
    <w:p w14:paraId="6344A83B" w14:textId="77777777" w:rsidR="00487B59" w:rsidRDefault="00487B59" w:rsidP="00487B59">
      <w:pPr>
        <w:pStyle w:val="3"/>
        <w:rPr>
          <w:lang w:eastAsia="zh-CN"/>
        </w:rPr>
      </w:pPr>
      <w:bookmarkStart w:id="8" w:name="_Toc185596992"/>
      <w:r>
        <w:rPr>
          <w:lang w:eastAsia="zh-CN"/>
        </w:rPr>
        <w:t>6.22.2</w:t>
      </w:r>
      <w:r>
        <w:rPr>
          <w:lang w:eastAsia="zh-CN"/>
        </w:rPr>
        <w:tab/>
        <w:t>Data Collection at LMF for the LMF-based AI/ML positioning based on UE measurements</w:t>
      </w:r>
      <w:bookmarkEnd w:id="8"/>
    </w:p>
    <w:p w14:paraId="5BF6D033" w14:textId="77777777" w:rsidR="00487B59" w:rsidRDefault="00487B59" w:rsidP="00487B59">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p w14:paraId="269E1C88" w14:textId="77777777" w:rsidR="00487B59" w:rsidRDefault="00487B59" w:rsidP="00487B59">
      <w:pPr>
        <w:pStyle w:val="TH"/>
        <w:rPr>
          <w:lang w:eastAsia="zh-CN"/>
        </w:rPr>
      </w:pPr>
      <w:r w:rsidRPr="009779BE">
        <w:object w:dxaOrig="13141" w:dyaOrig="6949" w14:anchorId="5F639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5pt" o:ole="">
            <v:imagedata r:id="rId17" o:title=""/>
          </v:shape>
          <o:OLEObject Type="Embed" ProgID="Visio.Drawing.15" ShapeID="_x0000_i1025" DrawAspect="Content" ObjectID="_1798410206" r:id="rId18"/>
        </w:object>
      </w:r>
    </w:p>
    <w:p w14:paraId="1AB94561" w14:textId="77777777" w:rsidR="00487B59" w:rsidRDefault="00487B59" w:rsidP="00487B59">
      <w:pPr>
        <w:pStyle w:val="TF"/>
        <w:rPr>
          <w:lang w:eastAsia="zh-CN"/>
        </w:rPr>
      </w:pPr>
      <w:r>
        <w:rPr>
          <w:lang w:eastAsia="zh-CN"/>
        </w:rPr>
        <w:t>Figure 6.22.2-1: Data collection at LMF for the LMF-based AI/ML positioning based on UE measurements</w:t>
      </w:r>
    </w:p>
    <w:p w14:paraId="50A76803" w14:textId="1F2F670B" w:rsidR="00487B59" w:rsidRDefault="00487B59" w:rsidP="00487B59">
      <w:pPr>
        <w:pStyle w:val="B1"/>
        <w:rPr>
          <w:lang w:eastAsia="zh-CN"/>
        </w:rPr>
      </w:pPr>
      <w:r>
        <w:rPr>
          <w:lang w:eastAsia="zh-CN"/>
        </w:rPr>
        <w:t>1.</w:t>
      </w:r>
      <w:r>
        <w:rPr>
          <w:lang w:eastAsia="zh-CN"/>
        </w:rPr>
        <w:tab/>
        <w:t>The LMF starts data collection for the purpose to train an AI/ML Model for UE Positioning (this may be based on an internal trigger in the LMF or a request from the NWDAF)</w:t>
      </w:r>
      <w:r w:rsidR="007932C6">
        <w:rPr>
          <w:lang w:eastAsia="zh-CN"/>
        </w:rPr>
        <w:t xml:space="preserve"> </w:t>
      </w:r>
      <w:ins w:id="9" w:author="Jianning LIU" w:date="2025-01-14T23:14:00Z">
        <w:r w:rsidR="007932C6">
          <w:rPr>
            <w:lang w:eastAsia="zh-CN"/>
          </w:rPr>
          <w:t xml:space="preserve">or </w:t>
        </w:r>
      </w:ins>
      <w:ins w:id="10" w:author="Jianning LIU" w:date="2025-01-14T23:15:00Z">
        <w:r w:rsidR="007932C6">
          <w:rPr>
            <w:lang w:eastAsia="zh-CN"/>
          </w:rPr>
          <w:t>monitor the performance of AI/ML model</w:t>
        </w:r>
      </w:ins>
      <w:r>
        <w:rPr>
          <w:lang w:eastAsia="zh-CN"/>
        </w:rPr>
        <w:t>. The LMF invokes an Nnrf_NFDiscovery_Request service operation to an NRF to discover AMF(s) that served for the area of interest.</w:t>
      </w:r>
    </w:p>
    <w:p w14:paraId="414E29C2" w14:textId="77777777" w:rsidR="00487B59" w:rsidRDefault="00487B59" w:rsidP="00487B59">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6EA4DC2D" w14:textId="77777777" w:rsidR="00487B59" w:rsidRDefault="00487B59" w:rsidP="00487B59">
      <w:pPr>
        <w:pStyle w:val="B1"/>
        <w:rPr>
          <w:lang w:eastAsia="zh-CN"/>
        </w:rPr>
      </w:pPr>
      <w:r>
        <w:rPr>
          <w:lang w:eastAsia="zh-CN"/>
        </w:rPr>
        <w:t>2.</w:t>
      </w:r>
      <w:r>
        <w:rPr>
          <w:lang w:eastAsia="zh-CN"/>
        </w:rPr>
        <w:tab/>
        <w:t>The LMF subscribes to AMF to retrieve the list of SUPIs located in an area of interest and the UE Positioning Capability for each UE using Namf_EventExposure_Subscriber_Request (Target of Event Reporting = "any UE", Event ID = "UEs in/out area of interest" and "UE Positioning Capability".</w:t>
      </w:r>
    </w:p>
    <w:p w14:paraId="459FAF58" w14:textId="77777777" w:rsidR="00487B59" w:rsidRDefault="00487B59" w:rsidP="00487B59">
      <w:pPr>
        <w:pStyle w:val="EditorsNote"/>
        <w:rPr>
          <w:lang w:eastAsia="zh-CN"/>
        </w:rPr>
      </w:pPr>
      <w:r>
        <w:rPr>
          <w:lang w:eastAsia="zh-CN"/>
        </w:rPr>
        <w:t>Editor's note:</w:t>
      </w:r>
      <w:r>
        <w:rPr>
          <w:lang w:eastAsia="zh-CN"/>
        </w:rPr>
        <w:tab/>
        <w:t>Whether and how to limit the number of UEs is FFS.</w:t>
      </w:r>
    </w:p>
    <w:p w14:paraId="1A16ACB2" w14:textId="77777777" w:rsidR="00487B59" w:rsidRDefault="00487B59" w:rsidP="00487B59">
      <w:pPr>
        <w:pStyle w:val="B1"/>
        <w:rPr>
          <w:lang w:eastAsia="zh-CN"/>
        </w:rPr>
      </w:pPr>
      <w:r>
        <w:rPr>
          <w:lang w:eastAsia="zh-CN"/>
        </w:rPr>
        <w:lastRenderedPageBreak/>
        <w:t>3.</w:t>
      </w:r>
      <w:r>
        <w:rPr>
          <w:lang w:eastAsia="zh-CN"/>
        </w:rPr>
        <w:tab/>
        <w:t>The AMF send Namf_EventExposure_Subscriber_Response ("list of SUPIs in the area of interest"). If "UE Positioning Capability" is also requested in step 1, AMF includes UE Positing Capability, UE User Plane Positioning Capabilities if available for each SUPI in the response message sent to LMF.</w:t>
      </w:r>
    </w:p>
    <w:p w14:paraId="72EBE774" w14:textId="77777777" w:rsidR="00487B59" w:rsidRDefault="00487B59" w:rsidP="00487B59">
      <w:pPr>
        <w:pStyle w:val="B1"/>
        <w:rPr>
          <w:lang w:eastAsia="zh-CN"/>
        </w:rPr>
      </w:pPr>
      <w:r>
        <w:rPr>
          <w:lang w:eastAsia="zh-CN"/>
        </w:rPr>
        <w:t>4.</w:t>
      </w:r>
      <w:r>
        <w:rPr>
          <w:lang w:eastAsia="zh-CN"/>
        </w:rPr>
        <w:tab/>
        <w:t>The LMF further determines the UEs from the list of SUPIs that received from AMF in step 2 for data collection based on UE Positioning Capability, UE User Plane Positioning Capabilities, UE consent check result, the PRU information available in the LMF and operator's policy. The User consent check is not needed for data collection from PRU for performance monitoring.</w:t>
      </w:r>
    </w:p>
    <w:p w14:paraId="5F1B2F38" w14:textId="77777777" w:rsidR="00487B59" w:rsidRDefault="00487B59" w:rsidP="00487B59">
      <w:pPr>
        <w:pStyle w:val="EditorsNote"/>
        <w:rPr>
          <w:lang w:eastAsia="zh-CN"/>
        </w:rPr>
      </w:pPr>
      <w:r>
        <w:rPr>
          <w:lang w:eastAsia="zh-CN"/>
        </w:rPr>
        <w:t>Editor's note:</w:t>
      </w:r>
      <w:r>
        <w:rPr>
          <w:lang w:eastAsia="zh-CN"/>
        </w:rPr>
        <w:tab/>
        <w:t>Further details on user consent for data collection for model training or model performance monitoring for LMF-based AI/ML Model positioning will be aligned with SA WG3.</w:t>
      </w:r>
    </w:p>
    <w:p w14:paraId="30EF6EB5" w14:textId="77777777" w:rsidR="00487B59" w:rsidRDefault="00487B59" w:rsidP="00487B59">
      <w:pPr>
        <w:pStyle w:val="B1"/>
        <w:rPr>
          <w:lang w:eastAsia="zh-CN"/>
        </w:rPr>
      </w:pPr>
      <w:r>
        <w:rPr>
          <w:lang w:eastAsia="zh-CN"/>
        </w:rPr>
        <w:t>5.</w:t>
      </w:r>
      <w:r>
        <w:rPr>
          <w:lang w:eastAsia="zh-CN"/>
        </w:rPr>
        <w:tab/>
        <w:t>For each UE that provides consent to data collection for model training and can support data collection the LMF initiates a request for input data. The UE may reject the data collection request from the LMF (</w:t>
      </w:r>
      <w:proofErr w:type="gramStart"/>
      <w:r>
        <w:rPr>
          <w:lang w:eastAsia="zh-CN"/>
        </w:rPr>
        <w:t>e.g.</w:t>
      </w:r>
      <w:proofErr w:type="gramEnd"/>
      <w:r>
        <w:rPr>
          <w:lang w:eastAsia="zh-CN"/>
        </w:rPr>
        <w:t xml:space="preserve"> considering UE status, user's input). If the UE accepts data collection request, the UE may cancel the data collection later as defined in clause 6.3.4.</w:t>
      </w:r>
    </w:p>
    <w:p w14:paraId="6C76D6CA" w14:textId="77777777" w:rsidR="00487B59" w:rsidRDefault="00487B59" w:rsidP="00487B59">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261AF6B3" w14:textId="77777777" w:rsidR="00487B59" w:rsidRDefault="00487B59" w:rsidP="00487B59">
      <w:pPr>
        <w:pStyle w:val="EditorsNote"/>
        <w:rPr>
          <w:lang w:eastAsia="zh-CN"/>
        </w:rPr>
      </w:pPr>
      <w:r>
        <w:rPr>
          <w:lang w:eastAsia="zh-CN"/>
        </w:rPr>
        <w:t>Editor's note:</w:t>
      </w:r>
      <w:r>
        <w:rPr>
          <w:lang w:eastAsia="zh-CN"/>
        </w:rPr>
        <w:tab/>
        <w:t>The input data used for AI/ML based positioning will be decided by RAN WGs.</w:t>
      </w:r>
    </w:p>
    <w:p w14:paraId="7376F97B" w14:textId="0803AC91" w:rsidR="00487B59" w:rsidRDefault="00487B59" w:rsidP="00487B59">
      <w:pPr>
        <w:rPr>
          <w:lang w:eastAsia="zh-CN"/>
        </w:rPr>
      </w:pPr>
      <w:r>
        <w:rPr>
          <w:lang w:eastAsia="zh-CN"/>
        </w:rPr>
        <w:t xml:space="preserve">At the time the LMF decides that the input data for a UE are not needed, </w:t>
      </w:r>
      <w:proofErr w:type="gramStart"/>
      <w:r>
        <w:rPr>
          <w:lang w:eastAsia="zh-CN"/>
        </w:rPr>
        <w:t>e.g.</w:t>
      </w:r>
      <w:proofErr w:type="gramEnd"/>
      <w:r>
        <w:rPr>
          <w:lang w:eastAsia="zh-CN"/>
        </w:rPr>
        <w:t xml:space="preserve"> the user consent for data collection for model training is revoked, the LMF stops to collect the input data from the UE.</w:t>
      </w:r>
    </w:p>
    <w:p w14:paraId="67FD4961" w14:textId="77777777" w:rsidR="00487B59" w:rsidRDefault="00487B59" w:rsidP="00487B59">
      <w:pPr>
        <w:rPr>
          <w:noProof/>
        </w:rPr>
      </w:pPr>
    </w:p>
    <w:p w14:paraId="7AF50C6A" w14:textId="1C28CFDB" w:rsidR="00487B59" w:rsidRDefault="00487B59" w:rsidP="00487B59">
      <w:pPr>
        <w:pStyle w:val="12"/>
        <w:rPr>
          <w:color w:val="FF0000"/>
        </w:rPr>
      </w:pPr>
      <w:r>
        <w:rPr>
          <w:color w:val="FF0000"/>
        </w:rPr>
        <w:t>* * * 2</w:t>
      </w:r>
      <w:r w:rsidRPr="00487B59">
        <w:rPr>
          <w:color w:val="FF0000"/>
          <w:vertAlign w:val="superscript"/>
        </w:rPr>
        <w:t>nd</w:t>
      </w:r>
      <w:r>
        <w:rPr>
          <w:color w:val="FF0000"/>
        </w:rPr>
        <w:t xml:space="preserve"> of Change * * * </w:t>
      </w:r>
    </w:p>
    <w:p w14:paraId="25EA3A37" w14:textId="77777777" w:rsidR="00487B59" w:rsidRDefault="00487B59" w:rsidP="00487B59">
      <w:pPr>
        <w:pStyle w:val="B1"/>
        <w:rPr>
          <w:lang w:eastAsia="zh-CN"/>
        </w:rPr>
      </w:pPr>
    </w:p>
    <w:p w14:paraId="0FFFEB94" w14:textId="77777777" w:rsidR="00487B59" w:rsidRDefault="00487B59" w:rsidP="00487B59">
      <w:pPr>
        <w:rPr>
          <w:lang w:eastAsia="zh-CN"/>
        </w:rPr>
      </w:pPr>
    </w:p>
    <w:p w14:paraId="364DD653" w14:textId="5BB9D0B3" w:rsidR="00487B59" w:rsidRDefault="00487B59" w:rsidP="00487B59">
      <w:pPr>
        <w:pStyle w:val="3"/>
        <w:rPr>
          <w:lang w:eastAsia="zh-CN"/>
        </w:rPr>
      </w:pPr>
      <w:bookmarkStart w:id="11" w:name="_Toc185596993"/>
      <w:r>
        <w:rPr>
          <w:lang w:eastAsia="zh-CN"/>
        </w:rPr>
        <w:t>6.22.3</w:t>
      </w:r>
      <w:r>
        <w:rPr>
          <w:lang w:eastAsia="zh-CN"/>
        </w:rPr>
        <w:tab/>
        <w:t xml:space="preserve">Data collection </w:t>
      </w:r>
      <w:ins w:id="12" w:author="Jianning LIU" w:date="2025-01-14T23:18:00Z">
        <w:r w:rsidR="007932C6">
          <w:rPr>
            <w:lang w:eastAsia="zh-CN"/>
          </w:rPr>
          <w:t xml:space="preserve">at </w:t>
        </w:r>
        <w:r w:rsidR="007932C6">
          <w:rPr>
            <w:rFonts w:hint="eastAsia"/>
            <w:lang w:eastAsia="zh-CN"/>
          </w:rPr>
          <w:t>LMF</w:t>
        </w:r>
        <w:r w:rsidR="007932C6">
          <w:rPr>
            <w:lang w:eastAsia="zh-CN"/>
          </w:rPr>
          <w:t xml:space="preserve"> </w:t>
        </w:r>
      </w:ins>
      <w:del w:id="13" w:author="Jianning LIU" w:date="2025-01-14T23:18:00Z">
        <w:r w:rsidDel="007932C6">
          <w:rPr>
            <w:lang w:eastAsia="zh-CN"/>
          </w:rPr>
          <w:delText>to train models</w:delText>
        </w:r>
      </w:del>
      <w:r>
        <w:rPr>
          <w:lang w:eastAsia="zh-CN"/>
        </w:rPr>
        <w:t xml:space="preserve"> for LMF-based AI/ML positioning based on NG RAN measurements</w:t>
      </w:r>
      <w:bookmarkEnd w:id="11"/>
    </w:p>
    <w:p w14:paraId="632404B1" w14:textId="3A741253" w:rsidR="00487B59" w:rsidRDefault="00487B59" w:rsidP="00487B59">
      <w:pPr>
        <w:rPr>
          <w:lang w:eastAsia="zh-CN"/>
        </w:rPr>
      </w:pPr>
      <w:r>
        <w:rPr>
          <w:lang w:eastAsia="zh-CN"/>
        </w:rPr>
        <w:t xml:space="preserve">The procedure for data collection from NG-RAN for LMF-based AI/ML positioning is used to </w:t>
      </w:r>
      <w:proofErr w:type="gramStart"/>
      <w:r>
        <w:rPr>
          <w:lang w:eastAsia="zh-CN"/>
        </w:rPr>
        <w:t>e.g.</w:t>
      </w:r>
      <w:proofErr w:type="gramEnd"/>
      <w:r>
        <w:rPr>
          <w:lang w:eastAsia="zh-CN"/>
        </w:rPr>
        <w:t xml:space="preserve"> train the AI/ML Model</w:t>
      </w:r>
      <w:ins w:id="14" w:author="Jianning LIU" w:date="2025-01-14T23:18:00Z">
        <w:r w:rsidR="007932C6">
          <w:rPr>
            <w:lang w:eastAsia="zh-CN"/>
          </w:rPr>
          <w:t>, monito</w:t>
        </w:r>
      </w:ins>
      <w:ins w:id="15" w:author="Jianning LIU" w:date="2025-01-14T23:19:00Z">
        <w:r w:rsidR="007932C6">
          <w:rPr>
            <w:lang w:eastAsia="zh-CN"/>
          </w:rPr>
          <w:t>r the performance of AI/ML model</w:t>
        </w:r>
      </w:ins>
      <w:r>
        <w:rPr>
          <w:lang w:eastAsia="zh-CN"/>
        </w:rPr>
        <w:t>.</w:t>
      </w:r>
    </w:p>
    <w:p w14:paraId="77D4F2A2" w14:textId="189C4DBB" w:rsidR="00487B59" w:rsidRDefault="00DD1503" w:rsidP="00487B59">
      <w:pPr>
        <w:pStyle w:val="TH"/>
        <w:rPr>
          <w:ins w:id="16" w:author="Jianning LIU" w:date="2025-01-14T23:32:00Z"/>
          <w:u w:val="single"/>
          <w:lang w:val="x-none" w:eastAsia="zh-CN"/>
        </w:rPr>
      </w:pPr>
      <w:del w:id="17" w:author="Jianning LIU" w:date="2025-01-14T23:33:00Z">
        <w:r w:rsidRPr="006265AD" w:rsidDel="007A2560">
          <w:rPr>
            <w:u w:val="single"/>
            <w:lang w:val="x-none" w:eastAsia="zh-CN"/>
          </w:rPr>
          <w:object w:dxaOrig="16500" w:dyaOrig="6823" w14:anchorId="0A550278">
            <v:shape id="_x0000_i1026" type="#_x0000_t75" style="width:480.25pt;height:206pt" o:ole="">
              <v:imagedata r:id="rId19" o:title=""/>
            </v:shape>
            <o:OLEObject Type="Embed" ProgID="Visio.Drawing.11" ShapeID="_x0000_i1026" DrawAspect="Content" ObjectID="_1798410207" r:id="rId20"/>
          </w:object>
        </w:r>
      </w:del>
    </w:p>
    <w:p w14:paraId="01B234A6" w14:textId="4A92708E" w:rsidR="007A2560" w:rsidRDefault="007A2560" w:rsidP="00487B59">
      <w:pPr>
        <w:pStyle w:val="TH"/>
        <w:rPr>
          <w:lang w:eastAsia="zh-CN"/>
        </w:rPr>
      </w:pPr>
      <w:ins w:id="18" w:author="Jianning LIU" w:date="2025-01-14T23:32:00Z">
        <w:r>
          <w:object w:dxaOrig="14329" w:dyaOrig="6103" w14:anchorId="43DA9C30">
            <v:shape id="_x0000_i1027" type="#_x0000_t75" style="width:481.5pt;height:205pt" o:ole="">
              <v:imagedata r:id="rId21" o:title=""/>
            </v:shape>
            <o:OLEObject Type="Embed" ProgID="Visio.Drawing.15" ShapeID="_x0000_i1027" DrawAspect="Content" ObjectID="_1798410208" r:id="rId22"/>
          </w:object>
        </w:r>
      </w:ins>
    </w:p>
    <w:p w14:paraId="3F6D261D" w14:textId="77777777" w:rsidR="00487B59" w:rsidRDefault="00487B59" w:rsidP="00487B59">
      <w:pPr>
        <w:pStyle w:val="TF"/>
        <w:rPr>
          <w:lang w:eastAsia="zh-CN"/>
        </w:rPr>
      </w:pPr>
      <w:r>
        <w:rPr>
          <w:lang w:eastAsia="zh-CN"/>
        </w:rPr>
        <w:t>Figure 6.22.3-1: Data collection by LMF to train the AI/ML based positioning model using NG-RAN measurements</w:t>
      </w:r>
    </w:p>
    <w:p w14:paraId="595C0AB7" w14:textId="11EFDC3D" w:rsidR="00487B59" w:rsidRDefault="00487B59" w:rsidP="00487B59">
      <w:pPr>
        <w:pStyle w:val="B1"/>
        <w:rPr>
          <w:lang w:eastAsia="zh-CN"/>
        </w:rPr>
      </w:pPr>
      <w:r>
        <w:rPr>
          <w:lang w:eastAsia="zh-CN"/>
        </w:rPr>
        <w:t>1.</w:t>
      </w:r>
      <w:r>
        <w:rPr>
          <w:lang w:eastAsia="zh-CN"/>
        </w:rPr>
        <w:tab/>
        <w:t>The LMF determines that data collection is required e.g.</w:t>
      </w:r>
      <w:ins w:id="19" w:author="Jianning LIU" w:date="2025-01-14T23:19:00Z">
        <w:r w:rsidR="007932C6">
          <w:rPr>
            <w:lang w:eastAsia="zh-CN"/>
          </w:rPr>
          <w:t>,</w:t>
        </w:r>
      </w:ins>
      <w:r>
        <w:rPr>
          <w:lang w:eastAsia="zh-CN"/>
        </w:rPr>
        <w:t xml:space="preserve"> to train an AI/ML Model for UE positioning for a number of UEs or to monitor the AI/ML Model performance. The LMF may also initiate the data collection upon the request of an NWDAF containing MTLF as described in step 3 in figure 6.22.4-1.</w:t>
      </w:r>
    </w:p>
    <w:p w14:paraId="3B13E2B3" w14:textId="77777777" w:rsidR="00487B59" w:rsidRDefault="00487B59" w:rsidP="00487B59">
      <w:pPr>
        <w:pStyle w:val="B1"/>
        <w:rPr>
          <w:lang w:eastAsia="zh-CN"/>
        </w:rPr>
      </w:pPr>
      <w:r>
        <w:rPr>
          <w:lang w:eastAsia="zh-CN"/>
        </w:rPr>
        <w:t>2.</w:t>
      </w:r>
      <w:r>
        <w:rPr>
          <w:lang w:eastAsia="zh-CN"/>
        </w:rPr>
        <w:tab/>
        <w:t xml:space="preserve">The LMF may know the SUPI of these UEs, </w:t>
      </w:r>
      <w:proofErr w:type="gramStart"/>
      <w:r>
        <w:rPr>
          <w:lang w:eastAsia="zh-CN"/>
        </w:rPr>
        <w:t>e.g.</w:t>
      </w:r>
      <w:proofErr w:type="gramEnd"/>
      <w:r>
        <w:rPr>
          <w:lang w:eastAsia="zh-CN"/>
        </w:rPr>
        <w:t xml:space="preserve">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 case step 6 follows.</w:t>
      </w:r>
    </w:p>
    <w:p w14:paraId="04ECCD2A" w14:textId="77777777" w:rsidR="00487B59" w:rsidRDefault="00487B59" w:rsidP="00487B59">
      <w:pPr>
        <w:pStyle w:val="B1"/>
        <w:rPr>
          <w:lang w:eastAsia="zh-CN"/>
        </w:rPr>
      </w:pPr>
      <w:r>
        <w:rPr>
          <w:lang w:eastAsia="zh-CN"/>
        </w:rPr>
        <w:tab/>
        <w:t>If the LMF does not know the SUPIs of those UEs, the LMF try to get the list of SUPIs from the AMF, before that the LMF finds the AMFs via NRF using Nnrf_NFDiscoveryRequest.</w:t>
      </w:r>
    </w:p>
    <w:p w14:paraId="0B877976" w14:textId="77777777" w:rsidR="00487B59" w:rsidRDefault="00487B59" w:rsidP="00487B59">
      <w:pPr>
        <w:pStyle w:val="B1"/>
        <w:rPr>
          <w:lang w:eastAsia="zh-CN"/>
        </w:rPr>
      </w:pPr>
      <w:r>
        <w:rPr>
          <w:lang w:eastAsia="zh-CN"/>
        </w:rPr>
        <w:t>3.</w:t>
      </w:r>
      <w:r>
        <w:rPr>
          <w:lang w:eastAsia="zh-CN"/>
        </w:rPr>
        <w:tab/>
        <w:t>For each AMF serving a specific area. the LMF subscribes to retrieve the list of SUPIs located in an area of interest using Namf_EventExposure_Subscriber_Request (Target of Event Reporting = "any UE", Event ID = "UEs in/out area of interest".</w:t>
      </w:r>
    </w:p>
    <w:p w14:paraId="674B55FE" w14:textId="77777777" w:rsidR="00487B59" w:rsidRDefault="00487B59" w:rsidP="00487B59">
      <w:pPr>
        <w:pStyle w:val="B1"/>
        <w:rPr>
          <w:lang w:eastAsia="zh-CN"/>
        </w:rPr>
      </w:pPr>
      <w:r>
        <w:rPr>
          <w:lang w:eastAsia="zh-CN"/>
        </w:rPr>
        <w:t>4.</w:t>
      </w:r>
      <w:r>
        <w:rPr>
          <w:lang w:eastAsia="zh-CN"/>
        </w:rPr>
        <w:tab/>
        <w:t>The AMF send Namf_EventExposure_Subscriber_Response or Namf_EventExposure_Notify ("list of SUPIs in/out the area of interest").</w:t>
      </w:r>
    </w:p>
    <w:p w14:paraId="502EDEF8" w14:textId="77777777" w:rsidR="00487B59" w:rsidRDefault="00487B59" w:rsidP="00487B59">
      <w:pPr>
        <w:pStyle w:val="B1"/>
        <w:rPr>
          <w:lang w:eastAsia="zh-CN"/>
        </w:rPr>
      </w:pPr>
      <w:r>
        <w:rPr>
          <w:lang w:eastAsia="zh-CN"/>
        </w:rPr>
        <w:tab/>
        <w:t>For each SUPI provided by the AMF that is in the area of interest then steps 5 to step 6 are performed.</w:t>
      </w:r>
    </w:p>
    <w:p w14:paraId="312CA6F0" w14:textId="2EB5FD4B" w:rsidR="00487B59" w:rsidRDefault="00487B59" w:rsidP="00487B59">
      <w:pPr>
        <w:pStyle w:val="B1"/>
        <w:rPr>
          <w:lang w:eastAsia="zh-CN"/>
        </w:rPr>
      </w:pPr>
      <w:r>
        <w:rPr>
          <w:lang w:eastAsia="zh-CN"/>
        </w:rPr>
        <w:lastRenderedPageBreak/>
        <w:t>5.</w:t>
      </w:r>
      <w:r>
        <w:rPr>
          <w:lang w:eastAsia="zh-CN"/>
        </w:rPr>
        <w:tab/>
        <w:t xml:space="preserve">The LMF checks whether the SUPI provided user consent for data collection for the purpose of training </w:t>
      </w:r>
      <w:ins w:id="20" w:author="Jianning LIU" w:date="2025-01-14T23:22:00Z">
        <w:r w:rsidR="007932C6">
          <w:rPr>
            <w:lang w:eastAsia="zh-CN"/>
          </w:rPr>
          <w:t xml:space="preserve">AI/ML model or monitoring performance of AI/ML model </w:t>
        </w:r>
      </w:ins>
      <w:r>
        <w:rPr>
          <w:lang w:eastAsia="zh-CN"/>
        </w:rPr>
        <w:t>with UDM. If user consent is provided, then step 6 follows. if user consent is not provided, the LMF does not perform step 6 for this UE, that will not be part of the data collection, and its data is not used for the LMF-based AI/ML Model positioning.</w:t>
      </w:r>
    </w:p>
    <w:p w14:paraId="190D0CAC" w14:textId="77777777" w:rsidR="00487B59" w:rsidRDefault="00487B59" w:rsidP="00487B59">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24ABE0E7" w14:textId="77777777" w:rsidR="00487B59" w:rsidRDefault="00487B59" w:rsidP="00487B59">
      <w:pPr>
        <w:pStyle w:val="B1"/>
        <w:rPr>
          <w:lang w:eastAsia="zh-CN"/>
        </w:rPr>
      </w:pPr>
      <w:r>
        <w:rPr>
          <w:lang w:eastAsia="zh-CN"/>
        </w:rPr>
        <w:t>6.</w:t>
      </w:r>
      <w:r>
        <w:rPr>
          <w:lang w:eastAsia="zh-CN"/>
        </w:rPr>
        <w:tab/>
        <w:t>The LMF request input data for the target UE from NG-RAN.</w:t>
      </w:r>
    </w:p>
    <w:p w14:paraId="70DFBD28" w14:textId="77777777" w:rsidR="00487B59" w:rsidRDefault="00487B59" w:rsidP="00487B59">
      <w:pPr>
        <w:pStyle w:val="B1"/>
        <w:rPr>
          <w:lang w:eastAsia="zh-CN"/>
        </w:rPr>
      </w:pPr>
      <w:r>
        <w:rPr>
          <w:lang w:eastAsia="zh-CN"/>
        </w:rPr>
        <w:t>7.</w:t>
      </w:r>
      <w:r>
        <w:rPr>
          <w:lang w:eastAsia="zh-CN"/>
        </w:rPr>
        <w:tab/>
        <w:t>The LMF receives ground truth data from the UE.</w:t>
      </w:r>
    </w:p>
    <w:p w14:paraId="52688D0F" w14:textId="77777777" w:rsidR="00487B59" w:rsidRDefault="00487B59" w:rsidP="00487B59">
      <w:pPr>
        <w:rPr>
          <w:lang w:eastAsia="zh-CN"/>
        </w:rPr>
      </w:pPr>
      <w:r>
        <w:rPr>
          <w:lang w:eastAsia="zh-CN"/>
        </w:rPr>
        <w:t>The measurements and ground truth data are used for training. The UE location is derived from the measurements data by using LMF-based AI/ML Positioning. The derived UE location and ground truth data are used for performance monitoring.</w:t>
      </w:r>
    </w:p>
    <w:p w14:paraId="0FF85716" w14:textId="77777777" w:rsidR="00487B59" w:rsidRDefault="00487B59" w:rsidP="00487B59">
      <w:pPr>
        <w:rPr>
          <w:lang w:eastAsia="zh-CN"/>
        </w:rPr>
      </w:pPr>
      <w:r>
        <w:rPr>
          <w:lang w:eastAsia="zh-CN"/>
        </w:rPr>
        <w:t>The LMF may initiate data collection for multiple UEs simultaneously, as such step 8 and 9 may occur in parallel for a number of SUPIs as determined by the LMF.</w:t>
      </w:r>
    </w:p>
    <w:p w14:paraId="4531AA47" w14:textId="77777777" w:rsidR="00487B59" w:rsidRDefault="00487B59" w:rsidP="00487B59">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1D5E43FB" w14:textId="1C18E8D5" w:rsidR="00487B59" w:rsidRDefault="00487B59" w:rsidP="00487B59">
      <w:pPr>
        <w:pStyle w:val="EditorsNote"/>
        <w:rPr>
          <w:lang w:eastAsia="zh-CN"/>
        </w:rPr>
      </w:pPr>
      <w:r>
        <w:rPr>
          <w:lang w:eastAsia="zh-CN"/>
        </w:rPr>
        <w:t>Editor's note:</w:t>
      </w:r>
      <w:r>
        <w:rPr>
          <w:lang w:eastAsia="zh-CN"/>
        </w:rPr>
        <w:tab/>
        <w:t>Whether and how the LMF takes the RAN load into account in this procedure is FFS.</w:t>
      </w:r>
    </w:p>
    <w:p w14:paraId="02A8E489" w14:textId="2454153E" w:rsidR="00487B59" w:rsidRDefault="00487B59" w:rsidP="00487B59">
      <w:pPr>
        <w:pStyle w:val="EditorsNote"/>
        <w:rPr>
          <w:lang w:eastAsia="zh-CN"/>
        </w:rPr>
      </w:pPr>
    </w:p>
    <w:p w14:paraId="5B2B6429" w14:textId="77777777" w:rsidR="00487B59" w:rsidRDefault="00487B59" w:rsidP="00487B59">
      <w:pPr>
        <w:rPr>
          <w:noProof/>
        </w:rPr>
      </w:pPr>
    </w:p>
    <w:p w14:paraId="2AAE4CF7" w14:textId="37A02A12" w:rsidR="00487B59" w:rsidRDefault="00487B59" w:rsidP="00487B59">
      <w:pPr>
        <w:pStyle w:val="12"/>
        <w:rPr>
          <w:color w:val="FF0000"/>
        </w:rPr>
      </w:pPr>
      <w:r>
        <w:rPr>
          <w:color w:val="FF0000"/>
        </w:rPr>
        <w:t>* * * 3</w:t>
      </w:r>
      <w:r w:rsidRPr="00487B59">
        <w:rPr>
          <w:color w:val="FF0000"/>
          <w:vertAlign w:val="superscript"/>
        </w:rPr>
        <w:t>rd</w:t>
      </w:r>
      <w:r>
        <w:rPr>
          <w:color w:val="FF0000"/>
        </w:rPr>
        <w:t xml:space="preserve"> of Change * * * </w:t>
      </w:r>
    </w:p>
    <w:p w14:paraId="7BCB71EC" w14:textId="77777777" w:rsidR="00487B59" w:rsidRDefault="00487B59" w:rsidP="00487B59">
      <w:pPr>
        <w:pStyle w:val="B1"/>
        <w:rPr>
          <w:lang w:eastAsia="zh-CN"/>
        </w:rPr>
      </w:pPr>
    </w:p>
    <w:p w14:paraId="48BFAB37" w14:textId="77777777" w:rsidR="00487B59" w:rsidRDefault="00487B59" w:rsidP="00487B59">
      <w:pPr>
        <w:pStyle w:val="EditorsNote"/>
        <w:rPr>
          <w:lang w:eastAsia="zh-CN"/>
        </w:rPr>
      </w:pPr>
    </w:p>
    <w:p w14:paraId="4462B406" w14:textId="77777777" w:rsidR="00487B59" w:rsidRDefault="00487B59" w:rsidP="00487B59">
      <w:pPr>
        <w:pStyle w:val="3"/>
        <w:rPr>
          <w:lang w:eastAsia="zh-CN"/>
        </w:rPr>
      </w:pPr>
      <w:bookmarkStart w:id="21" w:name="_Toc185596994"/>
      <w:r>
        <w:rPr>
          <w:lang w:eastAsia="zh-CN"/>
        </w:rPr>
        <w:t>6.22.4</w:t>
      </w:r>
      <w:r>
        <w:rPr>
          <w:lang w:eastAsia="zh-CN"/>
        </w:rPr>
        <w:tab/>
        <w:t>Input data collection by NWDAF for AI/ML positioning ML model training or ML model performance monitoring</w:t>
      </w:r>
      <w:bookmarkEnd w:id="21"/>
    </w:p>
    <w:p w14:paraId="19A11ABB" w14:textId="77777777" w:rsidR="00487B59" w:rsidRDefault="00487B59" w:rsidP="00487B59">
      <w:pPr>
        <w:rPr>
          <w:lang w:eastAsia="zh-CN"/>
        </w:rPr>
      </w:pPr>
      <w:r>
        <w:rPr>
          <w:lang w:eastAsia="zh-CN"/>
        </w:rPr>
        <w:t>The NWDAF containing MTLF may subscribe to input data (</w:t>
      </w:r>
      <w:proofErr w:type="gramStart"/>
      <w:r>
        <w:rPr>
          <w:lang w:eastAsia="zh-CN"/>
        </w:rPr>
        <w:t>i.e.</w:t>
      </w:r>
      <w:proofErr w:type="gramEnd"/>
      <w:r>
        <w:rPr>
          <w:lang w:eastAsia="zh-CN"/>
        </w:rPr>
        <w:t xml:space="preserve"> location measurement related data) from LMF for ML model training or ML model performance monitoring for LMF-based AI/ML Positioning.</w:t>
      </w:r>
    </w:p>
    <w:p w14:paraId="548B3586" w14:textId="6799E96A" w:rsidR="00487B59" w:rsidDel="007A2560" w:rsidRDefault="00487B59" w:rsidP="00487B59">
      <w:pPr>
        <w:pStyle w:val="EditorsNote"/>
        <w:rPr>
          <w:del w:id="22" w:author="Jianning LIU" w:date="2025-01-14T23:31:00Z"/>
          <w:lang w:eastAsia="zh-CN"/>
        </w:rPr>
      </w:pPr>
      <w:r>
        <w:rPr>
          <w:lang w:eastAsia="zh-CN"/>
        </w:rPr>
        <w:t>Editor's note:</w:t>
      </w:r>
      <w:r>
        <w:rPr>
          <w:lang w:eastAsia="zh-CN"/>
        </w:rPr>
        <w:tab/>
        <w:t>It is FFS how to adapt this procedure to ML model performance monitoring</w:t>
      </w:r>
      <w:del w:id="23" w:author="Jianning LIU" w:date="2025-01-14T23:31:00Z">
        <w:r w:rsidDel="007A2560">
          <w:rPr>
            <w:lang w:eastAsia="zh-CN"/>
          </w:rPr>
          <w:delText>.</w:delText>
        </w:r>
      </w:del>
    </w:p>
    <w:p w14:paraId="7B913B5B" w14:textId="77777777" w:rsidR="00487B59" w:rsidRDefault="00487B59" w:rsidP="00487B59">
      <w:pPr>
        <w:pStyle w:val="TH"/>
        <w:rPr>
          <w:lang w:eastAsia="zh-CN"/>
        </w:rPr>
      </w:pPr>
      <w:r>
        <w:object w:dxaOrig="10056" w:dyaOrig="6852" w14:anchorId="7A4C7C2C">
          <v:shape id="_x0000_i1028" type="#_x0000_t75" style="width:481.75pt;height:284.25pt" o:ole="">
            <v:imagedata r:id="rId23" o:title="" cropbottom="8233f"/>
          </v:shape>
          <o:OLEObject Type="Embed" ProgID="Visio.Drawing.15" ShapeID="_x0000_i1028" DrawAspect="Content" ObjectID="_1798410209" r:id="rId24"/>
        </w:object>
      </w:r>
    </w:p>
    <w:p w14:paraId="0D9EFE8F" w14:textId="77777777" w:rsidR="00487B59" w:rsidRDefault="00487B59" w:rsidP="00487B59">
      <w:pPr>
        <w:pStyle w:val="TF"/>
        <w:rPr>
          <w:lang w:eastAsia="zh-CN"/>
        </w:rPr>
      </w:pPr>
      <w:r>
        <w:rPr>
          <w:lang w:eastAsia="zh-CN"/>
        </w:rPr>
        <w:t>Figure 6.22.4-1: Procedure of input data collection from LMF</w:t>
      </w:r>
    </w:p>
    <w:p w14:paraId="27986807" w14:textId="77777777" w:rsidR="00487B59" w:rsidRDefault="00487B59" w:rsidP="00487B59">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1CDB913D" w14:textId="77777777" w:rsidR="00487B59" w:rsidRDefault="00487B59" w:rsidP="00487B59">
      <w:pPr>
        <w:pStyle w:val="B1"/>
        <w:rPr>
          <w:lang w:eastAsia="zh-CN"/>
        </w:rPr>
      </w:pPr>
      <w:r>
        <w:rPr>
          <w:lang w:eastAsia="zh-CN"/>
        </w:rPr>
        <w:t>2.</w:t>
      </w:r>
      <w:r>
        <w:rPr>
          <w:lang w:eastAsia="zh-CN"/>
        </w:rPr>
        <w:tab/>
        <w:t>The NWDAF invokes an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indication (if available), and sends an Nnrf_NFDiscovery_Request Response which includes the profiles of the selected LMFs to the NWDAF.</w:t>
      </w:r>
    </w:p>
    <w:p w14:paraId="2E5F8995" w14:textId="77777777" w:rsidR="00487B59" w:rsidRDefault="00487B59" w:rsidP="00487B59">
      <w:pPr>
        <w:pStyle w:val="EditorsNote"/>
        <w:rPr>
          <w:lang w:eastAsia="zh-CN"/>
        </w:rPr>
      </w:pPr>
      <w:r>
        <w:rPr>
          <w:lang w:eastAsia="zh-CN"/>
        </w:rPr>
        <w:t>Editor's note:</w:t>
      </w:r>
      <w:r>
        <w:rPr>
          <w:lang w:eastAsia="zh-CN"/>
        </w:rPr>
        <w:tab/>
        <w:t>The input data used for LMF-based AI/ML Positioning will be decided by RAN WGs.</w:t>
      </w:r>
    </w:p>
    <w:p w14:paraId="222DEA5A" w14:textId="77777777" w:rsidR="00487B59" w:rsidRDefault="00487B59" w:rsidP="00487B59">
      <w:pPr>
        <w:pStyle w:val="B1"/>
        <w:rPr>
          <w:lang w:eastAsia="zh-CN"/>
        </w:rPr>
      </w:pPr>
      <w:r>
        <w:rPr>
          <w:lang w:eastAsia="zh-CN"/>
        </w:rPr>
        <w:t>3.</w:t>
      </w:r>
      <w:r>
        <w:rPr>
          <w:lang w:eastAsia="zh-CN"/>
        </w:rPr>
        <w:tab/>
        <w:t>The NWDAF subscribes to or cancels subscription to input data from LMF by invoking Nlmf_DataExposure_Subscribe / Nlmf_DataExposure_UnSubscribe service operation. The NWDAF includes an AoI and a notification target address to request the input data from LMF. The NWDAF may also include requested number for data samples and time window for data collection.</w:t>
      </w:r>
    </w:p>
    <w:p w14:paraId="568454A3" w14:textId="77777777" w:rsidR="00487B59" w:rsidRDefault="00487B59" w:rsidP="00487B59">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2DAFD82B" w14:textId="77777777" w:rsidR="00487B59" w:rsidRDefault="00487B59" w:rsidP="00487B59">
      <w:pPr>
        <w:pStyle w:val="B1"/>
        <w:rPr>
          <w:lang w:eastAsia="zh-CN"/>
        </w:rPr>
      </w:pPr>
      <w:r>
        <w:rPr>
          <w:lang w:eastAsia="zh-CN"/>
        </w:rPr>
        <w:t>4.</w:t>
      </w:r>
      <w:r>
        <w:rPr>
          <w:lang w:eastAsia="zh-CN"/>
        </w:rPr>
        <w:tab/>
        <w:t>The LMF performs steps 1 to 4 in clause 6.22.2, or steps 1 to 7 in clause 6.22.3.</w:t>
      </w:r>
    </w:p>
    <w:p w14:paraId="4E04B320" w14:textId="77777777" w:rsidR="00487B59" w:rsidRDefault="00487B59" w:rsidP="00487B59">
      <w:pPr>
        <w:pStyle w:val="B1"/>
        <w:rPr>
          <w:lang w:eastAsia="zh-CN"/>
        </w:rPr>
      </w:pPr>
      <w:r>
        <w:rPr>
          <w:lang w:eastAsia="zh-CN"/>
        </w:rPr>
        <w:t>5.</w:t>
      </w:r>
      <w:r>
        <w:rPr>
          <w:lang w:eastAsia="zh-CN"/>
        </w:rPr>
        <w:tab/>
        <w:t>The LMF sends the collected data samples to the NWDAF by invoking Nlmf_DataExposure_Notify service operation, then the NWDAF trains the ML model or performs ML model performance monitoring based on the data samples.</w:t>
      </w:r>
    </w:p>
    <w:p w14:paraId="1EE557BC" w14:textId="77777777" w:rsidR="00487B59" w:rsidRPr="00487B59" w:rsidRDefault="00487B59" w:rsidP="002073EB">
      <w:pPr>
        <w:pStyle w:val="B1"/>
        <w:rPr>
          <w:lang w:eastAsia="zh-CN"/>
        </w:rPr>
      </w:pPr>
    </w:p>
    <w:p w14:paraId="1557EA72" w14:textId="4DCDE000" w:rsidR="00FD14A0" w:rsidRPr="002073EB" w:rsidRDefault="00FD14A0" w:rsidP="002073EB">
      <w:pPr>
        <w:pStyle w:val="12"/>
        <w:rPr>
          <w:color w:val="FF0000"/>
        </w:rPr>
        <w:sectPr w:rsidR="00FD14A0" w:rsidRPr="002073EB">
          <w:headerReference w:type="even" r:id="rId25"/>
          <w:footnotePr>
            <w:numRestart w:val="eachSect"/>
          </w:footnotePr>
          <w:pgSz w:w="11907" w:h="16840" w:code="9"/>
          <w:pgMar w:top="1418" w:right="1134" w:bottom="1134" w:left="1134" w:header="680" w:footer="567" w:gutter="0"/>
          <w:cols w:space="720"/>
        </w:sectPr>
      </w:pPr>
      <w:r>
        <w:rPr>
          <w:color w:val="FF0000"/>
        </w:rPr>
        <w:t>* * *</w:t>
      </w:r>
      <w:r>
        <w:rPr>
          <w:rFonts w:hint="eastAsia"/>
          <w:color w:val="FF0000"/>
          <w:lang w:eastAsia="zh-CN"/>
        </w:rPr>
        <w:t xml:space="preserve"> End of Change</w:t>
      </w:r>
      <w:r>
        <w:rPr>
          <w:color w:val="FF0000"/>
        </w:rPr>
        <w:t xml:space="preserve"> * * *</w:t>
      </w:r>
    </w:p>
    <w:p w14:paraId="5BD88E91" w14:textId="73368AF8" w:rsidR="0016462D" w:rsidRPr="001B7C50" w:rsidRDefault="0016462D" w:rsidP="002073EB"/>
    <w:sectPr w:rsidR="0016462D" w:rsidRPr="001B7C5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004A8" w14:textId="77777777" w:rsidR="004B487B" w:rsidRDefault="004B487B">
      <w:r>
        <w:separator/>
      </w:r>
    </w:p>
  </w:endnote>
  <w:endnote w:type="continuationSeparator" w:id="0">
    <w:p w14:paraId="12D7BE47" w14:textId="77777777" w:rsidR="004B487B" w:rsidRDefault="004B4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2A95F" w14:textId="77777777" w:rsidR="004B487B" w:rsidRDefault="004B487B">
      <w:r>
        <w:separator/>
      </w:r>
    </w:p>
  </w:footnote>
  <w:footnote w:type="continuationSeparator" w:id="0">
    <w:p w14:paraId="09934A28" w14:textId="77777777" w:rsidR="004B487B" w:rsidRDefault="004B4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8A771B"/>
    <w:multiLevelType w:val="hybridMultilevel"/>
    <w:tmpl w:val="AC92D812"/>
    <w:lvl w:ilvl="0" w:tplc="9FFCEFB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C1"/>
    <w:rsid w:val="00070E09"/>
    <w:rsid w:val="000A6394"/>
    <w:rsid w:val="000B7FED"/>
    <w:rsid w:val="000C038A"/>
    <w:rsid w:val="000C6598"/>
    <w:rsid w:val="000D44B3"/>
    <w:rsid w:val="00145D43"/>
    <w:rsid w:val="0016462D"/>
    <w:rsid w:val="00192C46"/>
    <w:rsid w:val="001A08B3"/>
    <w:rsid w:val="001A7B60"/>
    <w:rsid w:val="001B4835"/>
    <w:rsid w:val="001B52F0"/>
    <w:rsid w:val="001B7A65"/>
    <w:rsid w:val="001E41F3"/>
    <w:rsid w:val="001E616D"/>
    <w:rsid w:val="002073EB"/>
    <w:rsid w:val="0026004D"/>
    <w:rsid w:val="002640DD"/>
    <w:rsid w:val="00275D12"/>
    <w:rsid w:val="00284FEB"/>
    <w:rsid w:val="002860C4"/>
    <w:rsid w:val="002B5741"/>
    <w:rsid w:val="002E472E"/>
    <w:rsid w:val="002E5642"/>
    <w:rsid w:val="00305409"/>
    <w:rsid w:val="003609EF"/>
    <w:rsid w:val="0036231A"/>
    <w:rsid w:val="00374DD4"/>
    <w:rsid w:val="00381DD5"/>
    <w:rsid w:val="003E1A36"/>
    <w:rsid w:val="00410371"/>
    <w:rsid w:val="004242F1"/>
    <w:rsid w:val="00487B59"/>
    <w:rsid w:val="004B487B"/>
    <w:rsid w:val="004B75B7"/>
    <w:rsid w:val="005141D9"/>
    <w:rsid w:val="0051580D"/>
    <w:rsid w:val="00547111"/>
    <w:rsid w:val="005900E1"/>
    <w:rsid w:val="00592D74"/>
    <w:rsid w:val="005E2C44"/>
    <w:rsid w:val="00621188"/>
    <w:rsid w:val="006257ED"/>
    <w:rsid w:val="00653DE4"/>
    <w:rsid w:val="00665C47"/>
    <w:rsid w:val="00695808"/>
    <w:rsid w:val="006B46FB"/>
    <w:rsid w:val="006E21FB"/>
    <w:rsid w:val="00792342"/>
    <w:rsid w:val="007932C6"/>
    <w:rsid w:val="007977A8"/>
    <w:rsid w:val="007A2560"/>
    <w:rsid w:val="007B512A"/>
    <w:rsid w:val="007C2097"/>
    <w:rsid w:val="007D6A07"/>
    <w:rsid w:val="007E60B0"/>
    <w:rsid w:val="007F7259"/>
    <w:rsid w:val="008040A8"/>
    <w:rsid w:val="00817195"/>
    <w:rsid w:val="008279FA"/>
    <w:rsid w:val="008626E7"/>
    <w:rsid w:val="00870EE7"/>
    <w:rsid w:val="008863B9"/>
    <w:rsid w:val="008A45A6"/>
    <w:rsid w:val="008D3CCC"/>
    <w:rsid w:val="008F3789"/>
    <w:rsid w:val="008F686C"/>
    <w:rsid w:val="009148DE"/>
    <w:rsid w:val="00941E30"/>
    <w:rsid w:val="00952FE0"/>
    <w:rsid w:val="009531B0"/>
    <w:rsid w:val="009741B3"/>
    <w:rsid w:val="009777D9"/>
    <w:rsid w:val="00991B88"/>
    <w:rsid w:val="009A5753"/>
    <w:rsid w:val="009A579D"/>
    <w:rsid w:val="009C2F5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A34"/>
    <w:rsid w:val="00BD279D"/>
    <w:rsid w:val="00BD6BB8"/>
    <w:rsid w:val="00BE4F2C"/>
    <w:rsid w:val="00C21FFF"/>
    <w:rsid w:val="00C66BA2"/>
    <w:rsid w:val="00C870F6"/>
    <w:rsid w:val="00C907B5"/>
    <w:rsid w:val="00C95985"/>
    <w:rsid w:val="00CC5026"/>
    <w:rsid w:val="00CC68D0"/>
    <w:rsid w:val="00D03F9A"/>
    <w:rsid w:val="00D06D51"/>
    <w:rsid w:val="00D24991"/>
    <w:rsid w:val="00D50255"/>
    <w:rsid w:val="00D66520"/>
    <w:rsid w:val="00D84AE9"/>
    <w:rsid w:val="00D9124E"/>
    <w:rsid w:val="00D94822"/>
    <w:rsid w:val="00DD1503"/>
    <w:rsid w:val="00DE34CF"/>
    <w:rsid w:val="00E13F3D"/>
    <w:rsid w:val="00E34898"/>
    <w:rsid w:val="00EB09B7"/>
    <w:rsid w:val="00EE7D7C"/>
    <w:rsid w:val="00F25D98"/>
    <w:rsid w:val="00F300FB"/>
    <w:rsid w:val="00F368D5"/>
    <w:rsid w:val="00F370D2"/>
    <w:rsid w:val="00F966AA"/>
    <w:rsid w:val="00FB2F0D"/>
    <w:rsid w:val="00FB6386"/>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af1">
    <w:name w:val="Revision"/>
    <w:hidden/>
    <w:uiPriority w:val="99"/>
    <w:semiHidden/>
    <w:rsid w:val="0016462D"/>
    <w:rPr>
      <w:rFonts w:ascii="Times New Roman" w:hAnsi="Times New Roman"/>
      <w:lang w:val="en-GB" w:eastAsia="en-US"/>
    </w:rPr>
  </w:style>
  <w:style w:type="character" w:customStyle="1" w:styleId="11">
    <w:name w:val="样式1 字符"/>
    <w:basedOn w:val="a0"/>
    <w:link w:val="12"/>
    <w:qFormat/>
    <w:locked/>
    <w:rsid w:val="00FD14A0"/>
    <w:rPr>
      <w:rFonts w:ascii="Arial" w:eastAsiaTheme="majorEastAsia" w:hAnsi="Arial" w:cs="Arial"/>
      <w:b/>
      <w:bCs/>
      <w:color w:val="0000FF"/>
      <w:sz w:val="28"/>
      <w:szCs w:val="28"/>
      <w:lang w:val="en-US" w:eastAsia="en-US"/>
    </w:rPr>
  </w:style>
  <w:style w:type="paragraph" w:customStyle="1" w:styleId="12">
    <w:name w:val="样式1"/>
    <w:basedOn w:val="af2"/>
    <w:link w:val="1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2">
    <w:name w:val="Title"/>
    <w:basedOn w:val="a"/>
    <w:next w:val="a"/>
    <w:link w:val="af3"/>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af3">
    <w:name w:val="标题 字符"/>
    <w:basedOn w:val="a0"/>
    <w:link w:val="af2"/>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3.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4.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6.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1811</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Jianning LIU</cp:lastModifiedBy>
  <cp:revision>2</cp:revision>
  <cp:lastPrinted>1899-12-31T23:00:00Z</cp:lastPrinted>
  <dcterms:created xsi:type="dcterms:W3CDTF">2025-01-14T17:33:00Z</dcterms:created>
  <dcterms:modified xsi:type="dcterms:W3CDTF">2025-01-14T17:33:00Z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ies>
</file>